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18B378FB"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9A4AB6">
        <w:rPr>
          <w:b/>
          <w:i/>
          <w:noProof/>
          <w:sz w:val="28"/>
        </w:rPr>
        <w:t>3755</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C2F7D" w14:paraId="3999489E" w14:textId="77777777" w:rsidTr="00547111">
        <w:tc>
          <w:tcPr>
            <w:tcW w:w="142" w:type="dxa"/>
            <w:tcBorders>
              <w:left w:val="single" w:sz="4" w:space="0" w:color="auto"/>
            </w:tcBorders>
          </w:tcPr>
          <w:p w14:paraId="4DDA7F40" w14:textId="77777777" w:rsidR="001C2F7D" w:rsidRDefault="001C2F7D" w:rsidP="001C2F7D">
            <w:pPr>
              <w:pStyle w:val="CRCoverPage"/>
              <w:spacing w:after="0"/>
              <w:jc w:val="right"/>
              <w:rPr>
                <w:noProof/>
              </w:rPr>
            </w:pPr>
          </w:p>
        </w:tc>
        <w:tc>
          <w:tcPr>
            <w:tcW w:w="1559" w:type="dxa"/>
            <w:shd w:val="pct30" w:color="FFFF00" w:fill="auto"/>
          </w:tcPr>
          <w:p w14:paraId="52508B66" w14:textId="7833C264" w:rsidR="001C2F7D" w:rsidRPr="00410371" w:rsidRDefault="001C2F7D" w:rsidP="001C2F7D">
            <w:pPr>
              <w:pStyle w:val="CRCoverPage"/>
              <w:spacing w:after="0"/>
              <w:jc w:val="right"/>
              <w:rPr>
                <w:b/>
                <w:noProof/>
                <w:sz w:val="28"/>
              </w:rPr>
            </w:pPr>
            <w:r>
              <w:rPr>
                <w:b/>
                <w:noProof/>
                <w:sz w:val="28"/>
              </w:rPr>
              <w:t>33.501</w:t>
            </w:r>
          </w:p>
        </w:tc>
        <w:tc>
          <w:tcPr>
            <w:tcW w:w="709" w:type="dxa"/>
          </w:tcPr>
          <w:p w14:paraId="77009707" w14:textId="6D77B4D8" w:rsidR="001C2F7D" w:rsidRDefault="001C2F7D" w:rsidP="001C2F7D">
            <w:pPr>
              <w:pStyle w:val="CRCoverPage"/>
              <w:spacing w:after="0"/>
              <w:jc w:val="center"/>
              <w:rPr>
                <w:noProof/>
              </w:rPr>
            </w:pPr>
            <w:r>
              <w:rPr>
                <w:b/>
                <w:noProof/>
                <w:sz w:val="28"/>
              </w:rPr>
              <w:t>CR</w:t>
            </w:r>
          </w:p>
        </w:tc>
        <w:tc>
          <w:tcPr>
            <w:tcW w:w="1276" w:type="dxa"/>
            <w:shd w:val="pct30" w:color="FFFF00" w:fill="auto"/>
          </w:tcPr>
          <w:p w14:paraId="6CAED29D" w14:textId="5876A4CC" w:rsidR="001C2F7D" w:rsidRPr="009A4AB6" w:rsidRDefault="009A4AB6" w:rsidP="009A4AB6">
            <w:pPr>
              <w:pStyle w:val="CRCoverPage"/>
              <w:spacing w:after="0"/>
              <w:ind w:right="562"/>
              <w:jc w:val="right"/>
              <w:rPr>
                <w:rFonts w:hint="eastAsia"/>
                <w:b/>
                <w:noProof/>
                <w:sz w:val="28"/>
              </w:rPr>
            </w:pPr>
            <w:bookmarkStart w:id="0" w:name="_GoBack"/>
            <w:bookmarkEnd w:id="0"/>
            <w:r w:rsidRPr="009A4AB6">
              <w:rPr>
                <w:rFonts w:hint="eastAsia"/>
                <w:b/>
                <w:noProof/>
                <w:sz w:val="28"/>
              </w:rPr>
              <w:t>1</w:t>
            </w:r>
            <w:r w:rsidRPr="009A4AB6">
              <w:rPr>
                <w:b/>
                <w:noProof/>
                <w:sz w:val="28"/>
              </w:rPr>
              <w:t>725</w:t>
            </w:r>
          </w:p>
        </w:tc>
        <w:tc>
          <w:tcPr>
            <w:tcW w:w="709" w:type="dxa"/>
          </w:tcPr>
          <w:p w14:paraId="09D2C09B" w14:textId="0C5833DB" w:rsidR="001C2F7D" w:rsidRDefault="001C2F7D" w:rsidP="001C2F7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65B61" w:rsidR="001C2F7D" w:rsidRPr="00410371" w:rsidRDefault="002461FD" w:rsidP="001C2F7D">
            <w:pPr>
              <w:pStyle w:val="CRCoverPage"/>
              <w:spacing w:after="0"/>
              <w:jc w:val="center"/>
              <w:rPr>
                <w:b/>
                <w:noProof/>
              </w:rPr>
            </w:pPr>
            <w:r>
              <w:fldChar w:fldCharType="begin"/>
            </w:r>
            <w:r>
              <w:instrText xml:space="preserve"> DOCPROPERTY  Revision  \* MERGEFORMAT </w:instrText>
            </w:r>
            <w:r>
              <w:fldChar w:fldCharType="separate"/>
            </w:r>
            <w:r w:rsidR="001C2F7D">
              <w:rPr>
                <w:b/>
                <w:noProof/>
                <w:sz w:val="28"/>
              </w:rPr>
              <w:t>-</w:t>
            </w:r>
            <w:r>
              <w:rPr>
                <w:b/>
                <w:noProof/>
                <w:sz w:val="28"/>
              </w:rPr>
              <w:fldChar w:fldCharType="end"/>
            </w:r>
          </w:p>
        </w:tc>
        <w:tc>
          <w:tcPr>
            <w:tcW w:w="2410" w:type="dxa"/>
          </w:tcPr>
          <w:p w14:paraId="5D4AEAE9" w14:textId="67D7FFBD" w:rsidR="001C2F7D" w:rsidRDefault="001C2F7D" w:rsidP="001C2F7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7DF34A5" w:rsidR="001C2F7D" w:rsidRPr="00410371" w:rsidRDefault="002461FD" w:rsidP="001C2F7D">
            <w:pPr>
              <w:pStyle w:val="CRCoverPage"/>
              <w:spacing w:after="0"/>
              <w:jc w:val="center"/>
              <w:rPr>
                <w:noProof/>
                <w:sz w:val="28"/>
              </w:rPr>
            </w:pPr>
            <w:r>
              <w:fldChar w:fldCharType="begin"/>
            </w:r>
            <w:r>
              <w:instrText xml:space="preserve"> DOCPROPERTY  Version  \* MERGEFORMAT </w:instrText>
            </w:r>
            <w:r>
              <w:fldChar w:fldCharType="separate"/>
            </w:r>
            <w:r w:rsidR="001C2F7D">
              <w:rPr>
                <w:b/>
                <w:noProof/>
                <w:sz w:val="28"/>
              </w:rPr>
              <w:t>18.</w:t>
            </w:r>
            <w:r w:rsidR="00DB5B97">
              <w:rPr>
                <w:b/>
                <w:noProof/>
                <w:sz w:val="28"/>
              </w:rPr>
              <w:t>2</w:t>
            </w:r>
            <w:r w:rsidR="001C2F7D">
              <w:rPr>
                <w:b/>
                <w:noProof/>
                <w:sz w:val="28"/>
              </w:rPr>
              <w:t>.0</w:t>
            </w:r>
            <w:r>
              <w:rPr>
                <w:b/>
                <w:noProof/>
                <w:sz w:val="28"/>
              </w:rPr>
              <w:fldChar w:fldCharType="end"/>
            </w:r>
          </w:p>
        </w:tc>
        <w:tc>
          <w:tcPr>
            <w:tcW w:w="143" w:type="dxa"/>
            <w:tcBorders>
              <w:right w:val="single" w:sz="4" w:space="0" w:color="auto"/>
            </w:tcBorders>
          </w:tcPr>
          <w:p w14:paraId="399238C9" w14:textId="77777777" w:rsidR="001C2F7D" w:rsidRDefault="001C2F7D" w:rsidP="001C2F7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EB313" w:rsidR="001E41F3" w:rsidRDefault="00866C53">
            <w:pPr>
              <w:pStyle w:val="CRCoverPage"/>
              <w:spacing w:after="0"/>
              <w:ind w:left="100"/>
              <w:rPr>
                <w:noProof/>
              </w:rPr>
            </w:pPr>
            <w:r w:rsidRPr="00866C53">
              <w:t xml:space="preserve">Update the </w:t>
            </w:r>
            <w:r w:rsidR="007E4D03">
              <w:rPr>
                <w:rFonts w:hint="eastAsia"/>
                <w:lang w:eastAsia="zh-CN"/>
              </w:rPr>
              <w:t>Figure</w:t>
            </w:r>
            <w:r w:rsidR="009010F8">
              <w:rPr>
                <w:lang w:eastAsia="zh-CN"/>
              </w:rPr>
              <w:t xml:space="preserve"> and description to align with the latest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F0F22" w:rsidR="001E41F3" w:rsidRDefault="00062EAB">
            <w:pPr>
              <w:pStyle w:val="CRCoverPage"/>
              <w:spacing w:after="0"/>
              <w:ind w:left="100"/>
              <w:rPr>
                <w:noProof/>
              </w:rPr>
            </w:pPr>
            <w:r w:rsidRPr="00062EA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E2317" w:rsidR="001E41F3" w:rsidRDefault="00062EAB">
            <w:pPr>
              <w:pStyle w:val="CRCoverPage"/>
              <w:spacing w:after="0"/>
              <w:ind w:left="100"/>
              <w:rPr>
                <w:noProof/>
              </w:rPr>
            </w:pPr>
            <w:r w:rsidRPr="00062EAB">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3C1F" w:rsidR="001E41F3" w:rsidRDefault="004D5235">
            <w:pPr>
              <w:pStyle w:val="CRCoverPage"/>
              <w:spacing w:after="0"/>
              <w:ind w:left="100"/>
              <w:rPr>
                <w:noProof/>
              </w:rPr>
            </w:pPr>
            <w:r>
              <w:t>202</w:t>
            </w:r>
            <w:r w:rsidR="003C2DBE">
              <w:t>3</w:t>
            </w:r>
            <w:r>
              <w:t>-</w:t>
            </w:r>
            <w:r w:rsidR="00062EA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C33F1" w:rsidR="001E41F3" w:rsidRDefault="002461FD" w:rsidP="00D24991">
            <w:pPr>
              <w:pStyle w:val="CRCoverPage"/>
              <w:spacing w:after="0"/>
              <w:ind w:left="100" w:right="-609"/>
              <w:rPr>
                <w:b/>
                <w:noProof/>
              </w:rPr>
            </w:pPr>
            <w:r>
              <w:fldChar w:fldCharType="begin"/>
            </w:r>
            <w:r>
              <w:instrText xml:space="preserve"> DOCPROPERTY  Cat  \* MERGEFORMAT </w:instrText>
            </w:r>
            <w:r>
              <w:fldChar w:fldCharType="separate"/>
            </w:r>
            <w:r w:rsidR="00062EAB">
              <w:rPr>
                <w:b/>
                <w:noProof/>
              </w:rPr>
              <w:t>F</w:t>
            </w:r>
            <w:r>
              <w:rPr>
                <w:b/>
                <w:noProof/>
              </w:rPr>
              <w:fldChar w:fldCharType="end"/>
            </w:r>
            <w:r w:rsidR="00062EA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1E064" w:rsidR="001E41F3" w:rsidRDefault="004D5235">
            <w:pPr>
              <w:pStyle w:val="CRCoverPage"/>
              <w:spacing w:after="0"/>
              <w:ind w:left="100"/>
              <w:rPr>
                <w:noProof/>
              </w:rPr>
            </w:pPr>
            <w:r>
              <w:t>Rel-</w:t>
            </w:r>
            <w:r w:rsidR="00062E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4154A" w14:textId="77777777" w:rsidR="001E41F3" w:rsidRDefault="004D1A4E">
            <w:pPr>
              <w:pStyle w:val="CRCoverPage"/>
              <w:spacing w:after="0"/>
              <w:ind w:left="100"/>
              <w:rPr>
                <w:noProof/>
                <w:lang w:eastAsia="zh-CN"/>
              </w:rPr>
            </w:pPr>
            <w:r>
              <w:rPr>
                <w:noProof/>
                <w:lang w:eastAsia="zh-CN"/>
              </w:rPr>
              <w:t>It was agreed that AAnF can request the UDM to tirgger the primray authentication, but the procedure was not reflected in the call flow and the service operation was not fully descrbied in the procedure</w:t>
            </w:r>
            <w:r w:rsidR="009010F8">
              <w:rPr>
                <w:noProof/>
                <w:lang w:eastAsia="zh-CN"/>
              </w:rPr>
              <w:t>.</w:t>
            </w:r>
          </w:p>
          <w:p w14:paraId="708AA7DE" w14:textId="6A76EEF8" w:rsidR="009010F8" w:rsidRDefault="009010F8">
            <w:pPr>
              <w:pStyle w:val="CRCoverPage"/>
              <w:spacing w:after="0"/>
              <w:ind w:left="100"/>
              <w:rPr>
                <w:noProof/>
                <w:lang w:eastAsia="zh-CN"/>
              </w:rPr>
            </w:pPr>
            <w:r>
              <w:rPr>
                <w:rFonts w:hint="eastAsia"/>
                <w:noProof/>
                <w:lang w:eastAsia="zh-CN"/>
              </w:rPr>
              <w:t>T</w:t>
            </w:r>
            <w:r>
              <w:rPr>
                <w:noProof/>
                <w:lang w:eastAsia="zh-CN"/>
              </w:rPr>
              <w:t>he unclear thing is when the UDM replies to the AAnF. In this contributin, it is proposed the UDM replies the AAnF whether the UE is successfully authenticated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59F9DC"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47D04" w:rsidR="001E41F3" w:rsidRDefault="004D1A4E">
            <w:pPr>
              <w:pStyle w:val="CRCoverPage"/>
              <w:spacing w:after="0"/>
              <w:ind w:left="100"/>
              <w:rPr>
                <w:noProof/>
              </w:rPr>
            </w:pPr>
            <w:r>
              <w:rPr>
                <w:noProof/>
              </w:rPr>
              <w:t>Add the AAnF and the Nudm_UECM_AuthTrigger to the figure, and add the response operation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2D8BC" w:rsidR="001E41F3" w:rsidRDefault="004D1A4E">
            <w:pPr>
              <w:pStyle w:val="CRCoverPage"/>
              <w:spacing w:after="0"/>
              <w:ind w:left="100"/>
              <w:rPr>
                <w:noProof/>
              </w:rPr>
            </w:pPr>
            <w:r>
              <w:rPr>
                <w:noProof/>
              </w:rPr>
              <w:t>The procedure is not shown all the aspect.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C914C" w:rsidR="001E41F3" w:rsidRDefault="00062EAB">
            <w:pPr>
              <w:pStyle w:val="CRCoverPage"/>
              <w:spacing w:after="0"/>
              <w:ind w:left="100"/>
              <w:rPr>
                <w:noProof/>
              </w:rPr>
            </w:pPr>
            <w:r>
              <w:rPr>
                <w:noProof/>
              </w:rPr>
              <w:t>6.</w:t>
            </w:r>
            <w:r w:rsidR="004D1A4E">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4487" w:rsidR="001E41F3" w:rsidRDefault="0006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2D9E4" w:rsidR="001E41F3" w:rsidRDefault="0006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DA6A" w:rsidR="001E41F3" w:rsidRDefault="0006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B878B4" w:rsidR="001E41F3" w:rsidRPr="00062EAB" w:rsidRDefault="00062EAB" w:rsidP="00062EAB">
      <w:pPr>
        <w:jc w:val="center"/>
        <w:rPr>
          <w:noProof/>
          <w:sz w:val="36"/>
        </w:rPr>
      </w:pPr>
      <w:r w:rsidRPr="00062EAB">
        <w:rPr>
          <w:noProof/>
          <w:sz w:val="36"/>
        </w:rPr>
        <w:lastRenderedPageBreak/>
        <w:t>***************START OF CHANGE***************</w:t>
      </w:r>
    </w:p>
    <w:p w14:paraId="770A277F" w14:textId="77777777" w:rsidR="007E4D03" w:rsidRDefault="007E4D03" w:rsidP="007E4D03">
      <w:pPr>
        <w:pStyle w:val="40"/>
        <w:rPr>
          <w:noProof/>
          <w:lang w:eastAsia="en-GB"/>
        </w:rPr>
      </w:pPr>
      <w:bookmarkStart w:id="2" w:name="_Toc137558818"/>
      <w:r>
        <w:t>6.1.</w:t>
      </w:r>
      <w:r>
        <w:rPr>
          <w:lang w:eastAsia="zh-CN"/>
        </w:rPr>
        <w:t>5</w:t>
      </w:r>
      <w:r>
        <w:t>.2</w:t>
      </w:r>
      <w:r>
        <w:tab/>
      </w:r>
      <w:r>
        <w:rPr>
          <w:noProof/>
        </w:rPr>
        <w:t>Security mechanisms</w:t>
      </w:r>
      <w:bookmarkEnd w:id="2"/>
    </w:p>
    <w:p w14:paraId="5B9A222E" w14:textId="77777777" w:rsidR="007E4D03" w:rsidRDefault="007E4D03" w:rsidP="007E4D03">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431E200B" w14:textId="46290B5A" w:rsidR="007E4D03" w:rsidRDefault="007E4D03" w:rsidP="007E4D03">
      <w:pPr>
        <w:pStyle w:val="TH"/>
        <w:rPr>
          <w:rFonts w:eastAsia="Times New Roman"/>
          <w:lang w:eastAsia="en-GB"/>
        </w:rPr>
      </w:pPr>
      <w:del w:id="3" w:author="Huawei2" w:date="2023-07-28T07:06:00Z">
        <w:r w:rsidDel="007E4D03">
          <w:rPr>
            <w:rFonts w:eastAsia="Times New Roman"/>
            <w:lang w:eastAsia="en-GB"/>
          </w:rPr>
          <w:object w:dxaOrig="9210" w:dyaOrig="6045" w14:anchorId="46564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302.4pt" o:ole="">
              <v:imagedata r:id="rId13" o:title="" croptop="-120f" cropbottom="9518f" cropright="10064f"/>
            </v:shape>
            <o:OLEObject Type="Embed" ProgID="Visio.Drawing.15" ShapeID="_x0000_i1025" DrawAspect="Content" ObjectID="_1752933937" r:id="rId14"/>
          </w:object>
        </w:r>
      </w:del>
    </w:p>
    <w:p w14:paraId="2FA555D6" w14:textId="68573029" w:rsidR="005D78EA" w:rsidRDefault="005D78EA" w:rsidP="007E4D03">
      <w:pPr>
        <w:pStyle w:val="TH"/>
        <w:rPr>
          <w:noProof/>
          <w:lang w:eastAsia="en-GB"/>
        </w:rPr>
      </w:pPr>
      <w:r>
        <w:object w:dxaOrig="11535" w:dyaOrig="7201" w14:anchorId="061B8202">
          <v:shape id="_x0000_i1026" type="#_x0000_t75" style="width:481.55pt;height:301.25pt" o:ole="">
            <v:imagedata r:id="rId15" o:title=""/>
          </v:shape>
          <o:OLEObject Type="Embed" ProgID="Visio.Drawing.15" ShapeID="_x0000_i1026" DrawAspect="Content" ObjectID="_1752933938" r:id="rId16"/>
        </w:object>
      </w:r>
    </w:p>
    <w:p w14:paraId="75C01DF5" w14:textId="77777777" w:rsidR="007E4D03" w:rsidRDefault="007E4D03" w:rsidP="007E4D03">
      <w:pPr>
        <w:pStyle w:val="TF"/>
        <w:rPr>
          <w:lang w:eastAsia="zh-CN"/>
        </w:rPr>
      </w:pPr>
      <w:r>
        <w:rPr>
          <w:lang w:eastAsia="zh-CN"/>
        </w:rPr>
        <w:t>Figure 6.1.x.2-1 Home Network triggered primary authentication procedure</w:t>
      </w:r>
    </w:p>
    <w:p w14:paraId="664A49A5" w14:textId="337D4CEF" w:rsidR="007E4D03" w:rsidRDefault="007E4D03" w:rsidP="007E4D03">
      <w:pPr>
        <w:rPr>
          <w:ins w:id="4" w:author="Huawei2" w:date="2023-08-07T15:22:00Z"/>
          <w:lang w:eastAsia="zh-CN"/>
        </w:rPr>
      </w:pPr>
      <w:r>
        <w:rPr>
          <w:lang w:eastAsia="zh-CN"/>
        </w:rPr>
        <w:t xml:space="preserve">0a.[optional] The UDM may be pre-configured with an operator authentication  policy in order to determine when to trigger a primary authentication procedure. </w:t>
      </w:r>
    </w:p>
    <w:p w14:paraId="68FD4640" w14:textId="1248DF52" w:rsidR="005D78EA" w:rsidRDefault="005D78EA" w:rsidP="007E4D03">
      <w:pPr>
        <w:rPr>
          <w:lang w:eastAsia="zh-CN"/>
        </w:rPr>
      </w:pPr>
    </w:p>
    <w:p w14:paraId="6276E4FD" w14:textId="338FCB7C" w:rsidR="007E4D03" w:rsidRDefault="007E4D03" w:rsidP="007E4D03">
      <w:pPr>
        <w:rPr>
          <w:ins w:id="5" w:author="Huawei2" w:date="2023-08-07T15:23:00Z"/>
          <w:lang w:eastAsia="zh-CN"/>
        </w:rPr>
      </w:pPr>
      <w:r>
        <w:rPr>
          <w:lang w:eastAsia="zh-CN"/>
        </w:rPr>
        <w:lastRenderedPageBreak/>
        <w:t>0b.</w:t>
      </w:r>
      <w:r>
        <w:rPr>
          <w:lang w:eastAsia="zh-CN"/>
        </w:rPr>
        <w:tab/>
        <w:t xml:space="preserve">The UE registers to the network. As part of the </w:t>
      </w:r>
      <w:r w:rsidRPr="007E4D03">
        <w:rPr>
          <w:lang w:eastAsia="zh-CN"/>
        </w:rPr>
        <w:t>registration, the serving AMF registers the UE with the UDM via the Nudm_UECM_Registration as per TS 23.502 [8], clause 4.2.2.2.2. The UDM shall create an implicit subscription for the serving AMF for the UDM to later notify the AMF for potential re-authentication.</w:t>
      </w:r>
    </w:p>
    <w:p w14:paraId="2E7E2CEA" w14:textId="48367876" w:rsidR="005D78EA" w:rsidRPr="007E4D03" w:rsidRDefault="005D78EA" w:rsidP="007E4D03">
      <w:pPr>
        <w:rPr>
          <w:lang w:eastAsia="zh-CN"/>
        </w:rPr>
      </w:pPr>
      <w:ins w:id="6" w:author="Huawei2" w:date="2023-08-07T15:23:00Z">
        <w:r>
          <w:rPr>
            <w:lang w:eastAsia="zh-CN"/>
          </w:rPr>
          <w:t>The NF may send Nudm_HNAuthentication_Authenciate Request message to the UDM with the SUPI of the target UE.</w:t>
        </w:r>
      </w:ins>
    </w:p>
    <w:p w14:paraId="2EBE1595" w14:textId="77777777" w:rsidR="007E4D03" w:rsidRPr="007E4D03" w:rsidRDefault="007E4D03" w:rsidP="007E4D03">
      <w:pPr>
        <w:rPr>
          <w:lang w:eastAsia="zh-CN"/>
        </w:rPr>
      </w:pPr>
      <w:r w:rsidRPr="007E4D03">
        <w:rPr>
          <w:lang w:eastAsia="zh-CN"/>
        </w:rPr>
        <w:t>1. A prerequisite for the initiation of Home Network Triggered Primary Authentication is that the UDM already has the information about the AMF serving the UE. Otherwise, the UDM cannot contact any AMF in later steps.</w:t>
      </w:r>
    </w:p>
    <w:p w14:paraId="4D4EC813" w14:textId="77777777" w:rsidR="007E4D03" w:rsidRPr="007E4D03" w:rsidRDefault="007E4D03" w:rsidP="007E4D03">
      <w:pPr>
        <w:rPr>
          <w:lang w:eastAsia="en-GB"/>
        </w:rPr>
      </w:pPr>
      <w:r w:rsidRPr="007E4D03">
        <w:t xml:space="preserve">The UDM decides itself based on events (e.g., SoR/UPU or if AAnF requests) or authentication policy and performs home network triggers primary authentication as described in the following steps. The AAnF considers based on certain factors to send </w:t>
      </w:r>
      <w:r w:rsidRPr="007E4D03">
        <w:rPr>
          <w:lang w:eastAsia="zh-CN"/>
        </w:rPr>
        <w:t>Nudm_UECM_Auth</w:t>
      </w:r>
      <w:r w:rsidRPr="007E4D03">
        <w:t>Trigger request to the UDM for primary authentication using the UDM services as described in clause 14.2.X.</w:t>
      </w:r>
    </w:p>
    <w:p w14:paraId="625E5DA9" w14:textId="77777777" w:rsidR="007E4D03" w:rsidRPr="007E4D03" w:rsidRDefault="007E4D03" w:rsidP="007E4D03">
      <w:pPr>
        <w:pStyle w:val="EditorsNote"/>
        <w:rPr>
          <w:lang w:eastAsia="zh-CN"/>
        </w:rPr>
      </w:pPr>
      <w:r w:rsidRPr="007E4D03">
        <w:t>Editor’s Note: The factor the AAnF considers to request UDM for primary authentication is FFS, as AAnF request(s) should not lead to signalling overload as well as the AF key expiry/refresh issue should be handled.</w:t>
      </w:r>
    </w:p>
    <w:p w14:paraId="593C17A6" w14:textId="77777777" w:rsidR="007E4D03" w:rsidRPr="007E4D03" w:rsidRDefault="007E4D03" w:rsidP="007E4D03">
      <w:pPr>
        <w:rPr>
          <w:lang w:eastAsia="zh-CN"/>
        </w:rPr>
      </w:pPr>
      <w:r w:rsidRPr="007E4D03">
        <w:t>Based on a received event and the local operator authentication policy</w:t>
      </w:r>
      <w:r w:rsidRPr="007E4D03">
        <w:rPr>
          <w:lang w:eastAsia="zh-CN"/>
        </w:rPr>
        <w:t xml:space="preserve">, if there is no ongoing primary authentication for the UE, and if the UDM determines to trigger the primary authentication, the UDM determines the serving AMF/SEAF of the target UE. </w:t>
      </w:r>
    </w:p>
    <w:p w14:paraId="716433C9" w14:textId="77777777" w:rsidR="007E4D03" w:rsidRPr="007E4D03" w:rsidRDefault="007E4D03" w:rsidP="007E4D03">
      <w:pPr>
        <w:rPr>
          <w:lang w:eastAsia="zh-CN"/>
        </w:rPr>
      </w:pPr>
      <w:r w:rsidRPr="007E4D03">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2C23A938" w14:textId="77777777" w:rsidR="007E4D03" w:rsidRPr="007E4D03" w:rsidRDefault="007E4D03" w:rsidP="007E4D03">
      <w:pPr>
        <w:pStyle w:val="NO"/>
        <w:rPr>
          <w:lang w:eastAsia="zh-CN"/>
        </w:rPr>
      </w:pPr>
      <w:r w:rsidRPr="007E4D03">
        <w:rPr>
          <w:lang w:eastAsia="zh-CN"/>
        </w:rPr>
        <w:t>NOTE 1:</w:t>
      </w:r>
      <w:r w:rsidRPr="007E4D03">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14:paraId="6F1FA547" w14:textId="77777777" w:rsidR="007E4D03" w:rsidRPr="007E4D03" w:rsidRDefault="007E4D03" w:rsidP="007E4D03">
      <w:pPr>
        <w:rPr>
          <w:lang w:eastAsia="zh-CN"/>
        </w:rPr>
      </w:pPr>
      <w:r w:rsidRPr="007E4D03">
        <w:rPr>
          <w:lang w:eastAsia="zh-CN"/>
        </w:rPr>
        <w:t xml:space="preserve">2. The UDM sends a notification message to the AMF/SEAF with the UE’s SUPI. </w:t>
      </w:r>
    </w:p>
    <w:p w14:paraId="2C149020" w14:textId="77777777" w:rsidR="007E4D03" w:rsidRPr="007E4D03" w:rsidRDefault="007E4D03" w:rsidP="007E4D03">
      <w:pPr>
        <w:pStyle w:val="EditorsNote"/>
        <w:rPr>
          <w:lang w:eastAsia="zh-CN"/>
        </w:rPr>
      </w:pPr>
      <w:r w:rsidRPr="007E4D03">
        <w:rPr>
          <w:lang w:eastAsia="zh-CN"/>
        </w:rPr>
        <w:t>Editor’s Note: The name of notification message between AMF and UDM is FFS.</w:t>
      </w:r>
    </w:p>
    <w:p w14:paraId="2BE9F4DE" w14:textId="77777777" w:rsidR="007E4D03" w:rsidRDefault="007E4D03" w:rsidP="007E4D03">
      <w:pPr>
        <w:rPr>
          <w:lang w:eastAsia="zh-CN"/>
        </w:rPr>
      </w:pPr>
      <w:r w:rsidRPr="007E4D03">
        <w:rPr>
          <w:lang w:eastAsia="zh-CN"/>
        </w:rPr>
        <w:t>3. After receiving the notification  message from the UDM, the AMF/SEAF shall decide whether run the primary authentication procedure based on its own local authentication policy, and the UE state (e.g. if the UE is under handover, a similar way as some steps in Network Triggered Service Request (TS</w:t>
      </w:r>
      <w:r w:rsidRPr="007E4D03">
        <w:t> </w:t>
      </w:r>
      <w:r w:rsidRPr="007E4D03">
        <w:rPr>
          <w:lang w:eastAsia="zh-CN"/>
        </w:rPr>
        <w:t>23.502</w:t>
      </w:r>
      <w:r w:rsidRPr="007E4D03">
        <w:t> </w:t>
      </w:r>
      <w:r w:rsidRPr="007E4D03">
        <w:rPr>
          <w:lang w:eastAsia="zh-CN"/>
        </w:rPr>
        <w:t>[8], clause 4.2.3.3) can be reused, or if the UE is already under authentication by the AMF before receiving the authentication notification from the UDM). If the AMF/SEAF cannot run a primary authentication as described in steps 4, the AMF/SEAF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4963A8F0" w14:textId="77777777" w:rsidR="007E4D03" w:rsidRDefault="007E4D03" w:rsidP="007E4D03">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14:paraId="0F54D32F" w14:textId="77777777" w:rsidR="007E4D03" w:rsidRDefault="007E4D03" w:rsidP="007E4D03">
      <w:pPr>
        <w:pStyle w:val="EditorsNote"/>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14:paraId="44367D4D" w14:textId="579CE4B2" w:rsidR="007E4D03" w:rsidRDefault="007E4D03" w:rsidP="007E4D03">
      <w:pPr>
        <w:rPr>
          <w:ins w:id="7" w:author="Huawei2" w:date="2023-07-28T07:11:00Z"/>
          <w:lang w:eastAsia="zh-CN"/>
        </w:rPr>
      </w:pPr>
      <w:r>
        <w:rPr>
          <w:lang w:eastAsia="zh-CN"/>
        </w:rPr>
        <w:t>4. The AMF/SEAF starts the primary authentication procedure as defined in clause 6.2.1 of the present document.</w:t>
      </w:r>
    </w:p>
    <w:p w14:paraId="38FE53AF" w14:textId="1A147986" w:rsidR="007E4D03" w:rsidRDefault="007E4D03" w:rsidP="007E4D03">
      <w:pPr>
        <w:rPr>
          <w:lang w:eastAsia="zh-CN"/>
        </w:rPr>
      </w:pPr>
      <w:ins w:id="8" w:author="Huawei2" w:date="2023-07-28T07:11:00Z">
        <w:r>
          <w:rPr>
            <w:lang w:eastAsia="zh-CN"/>
          </w:rPr>
          <w:t xml:space="preserve">5. </w:t>
        </w:r>
        <w:r w:rsidRPr="007E4D03">
          <w:rPr>
            <w:lang w:eastAsia="zh-CN"/>
          </w:rPr>
          <w:t xml:space="preserve">The UDM may send the </w:t>
        </w:r>
        <w:r>
          <w:t xml:space="preserve">Nudm_UECM_AuthTrigger </w:t>
        </w:r>
        <w:r>
          <w:rPr>
            <w:rFonts w:hint="eastAsia"/>
            <w:lang w:eastAsia="zh-CN"/>
          </w:rPr>
          <w:t>Response</w:t>
        </w:r>
        <w:r w:rsidRPr="007E4D03">
          <w:rPr>
            <w:lang w:eastAsia="zh-CN"/>
          </w:rPr>
          <w:t xml:space="preserve"> message to the </w:t>
        </w:r>
        <w:r>
          <w:rPr>
            <w:rFonts w:hint="eastAsia"/>
            <w:lang w:eastAsia="zh-CN"/>
          </w:rPr>
          <w:t>AAnF</w:t>
        </w:r>
      </w:ins>
      <w:ins w:id="9" w:author="Huawei2" w:date="2023-07-28T07:12:00Z">
        <w:r>
          <w:rPr>
            <w:lang w:eastAsia="zh-CN"/>
          </w:rPr>
          <w:t xml:space="preserve"> </w:t>
        </w:r>
      </w:ins>
      <w:ins w:id="10" w:author="Huawei2" w:date="2023-07-28T07:15:00Z">
        <w:r w:rsidR="005C545E">
          <w:rPr>
            <w:lang w:eastAsia="zh-CN"/>
          </w:rPr>
          <w:t>indicating</w:t>
        </w:r>
      </w:ins>
      <w:ins w:id="11" w:author="Huawei2" w:date="2023-07-28T07:14:00Z">
        <w:r>
          <w:rPr>
            <w:lang w:eastAsia="zh-CN"/>
          </w:rPr>
          <w:t xml:space="preserve"> whether the </w:t>
        </w:r>
      </w:ins>
      <w:ins w:id="12" w:author="Huawei2" w:date="2023-08-07T15:21:00Z">
        <w:r w:rsidR="005D78EA">
          <w:rPr>
            <w:lang w:eastAsia="zh-CN"/>
          </w:rPr>
          <w:t>UE is successfully authenticated or not</w:t>
        </w:r>
      </w:ins>
      <w:ins w:id="13" w:author="Huawei2" w:date="2023-07-28T07:12:00Z">
        <w:r>
          <w:rPr>
            <w:rFonts w:hint="eastAsia"/>
            <w:lang w:eastAsia="zh-CN"/>
          </w:rPr>
          <w:t>.</w:t>
        </w:r>
      </w:ins>
    </w:p>
    <w:p w14:paraId="7971DAE5" w14:textId="77777777" w:rsidR="007E4D03" w:rsidRDefault="007E4D03" w:rsidP="007E4D03">
      <w:pPr>
        <w:rPr>
          <w:lang w:eastAsia="zh-CN"/>
        </w:rPr>
      </w:pPr>
      <w:r>
        <w:rPr>
          <w:lang w:eastAsia="zh-CN"/>
        </w:rPr>
        <w:lastRenderedPageBreak/>
        <w:t xml:space="preserve">The UDM may execute other procedures (e.g. SoR/UPU) depending on the reason that motivated the UDM triggered (re-)authentication procedure in step 1. </w:t>
      </w:r>
    </w:p>
    <w:p w14:paraId="1FE780EC" w14:textId="77777777" w:rsidR="007E4D03" w:rsidRDefault="007E4D03" w:rsidP="007E4D03">
      <w:pPr>
        <w:rPr>
          <w:lang w:eastAsia="en-GB"/>
        </w:rPr>
      </w:pPr>
    </w:p>
    <w:p w14:paraId="31BB177F" w14:textId="77777777" w:rsidR="0003713A" w:rsidRPr="00062EAB" w:rsidRDefault="0003713A" w:rsidP="00062EAB">
      <w:pPr>
        <w:jc w:val="center"/>
        <w:rPr>
          <w:noProof/>
          <w:sz w:val="36"/>
        </w:rPr>
      </w:pPr>
    </w:p>
    <w:p w14:paraId="60BA4126" w14:textId="5143C736" w:rsidR="0003713A" w:rsidRDefault="0003713A" w:rsidP="0003713A">
      <w:pPr>
        <w:jc w:val="center"/>
        <w:rPr>
          <w:noProof/>
          <w:sz w:val="36"/>
        </w:rPr>
      </w:pPr>
      <w:r w:rsidRPr="00062EAB">
        <w:rPr>
          <w:noProof/>
          <w:sz w:val="36"/>
        </w:rPr>
        <w:t>***************</w:t>
      </w:r>
      <w:r>
        <w:rPr>
          <w:noProof/>
          <w:sz w:val="36"/>
        </w:rPr>
        <w:t>End</w:t>
      </w:r>
      <w:r w:rsidRPr="00062EAB">
        <w:rPr>
          <w:noProof/>
          <w:sz w:val="36"/>
        </w:rPr>
        <w:t xml:space="preserve"> OF CHANGE***************</w:t>
      </w:r>
    </w:p>
    <w:p w14:paraId="3782F8AE" w14:textId="77777777" w:rsidR="00062EAB" w:rsidRDefault="00062EAB">
      <w:pPr>
        <w:rPr>
          <w:noProof/>
        </w:rPr>
      </w:pPr>
    </w:p>
    <w:sectPr w:rsidR="00062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83BEA" w14:textId="77777777" w:rsidR="002461FD" w:rsidRDefault="002461FD">
      <w:r>
        <w:separator/>
      </w:r>
    </w:p>
  </w:endnote>
  <w:endnote w:type="continuationSeparator" w:id="0">
    <w:p w14:paraId="68A23123" w14:textId="77777777" w:rsidR="002461FD" w:rsidRDefault="0024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E1EB7" w14:textId="77777777" w:rsidR="002461FD" w:rsidRDefault="002461FD">
      <w:r>
        <w:separator/>
      </w:r>
    </w:p>
  </w:footnote>
  <w:footnote w:type="continuationSeparator" w:id="0">
    <w:p w14:paraId="4F7BCCE9" w14:textId="77777777" w:rsidR="002461FD" w:rsidRDefault="0024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13A"/>
    <w:rsid w:val="00062EAB"/>
    <w:rsid w:val="000A6394"/>
    <w:rsid w:val="000B7FED"/>
    <w:rsid w:val="000C038A"/>
    <w:rsid w:val="000C6598"/>
    <w:rsid w:val="000D44B3"/>
    <w:rsid w:val="000E014D"/>
    <w:rsid w:val="00145D43"/>
    <w:rsid w:val="00156BE0"/>
    <w:rsid w:val="00192C46"/>
    <w:rsid w:val="001A08B3"/>
    <w:rsid w:val="001A7B60"/>
    <w:rsid w:val="001B52F0"/>
    <w:rsid w:val="001B7A65"/>
    <w:rsid w:val="001C2F7D"/>
    <w:rsid w:val="001E41F3"/>
    <w:rsid w:val="00213FDA"/>
    <w:rsid w:val="002461FD"/>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1A4E"/>
    <w:rsid w:val="004D5235"/>
    <w:rsid w:val="004E52BE"/>
    <w:rsid w:val="005009D9"/>
    <w:rsid w:val="0051580D"/>
    <w:rsid w:val="00545F34"/>
    <w:rsid w:val="00547111"/>
    <w:rsid w:val="00550765"/>
    <w:rsid w:val="00592D74"/>
    <w:rsid w:val="005C545E"/>
    <w:rsid w:val="005D78EA"/>
    <w:rsid w:val="005E2C44"/>
    <w:rsid w:val="00621188"/>
    <w:rsid w:val="006257ED"/>
    <w:rsid w:val="00645E5C"/>
    <w:rsid w:val="0065536E"/>
    <w:rsid w:val="00665C47"/>
    <w:rsid w:val="00695808"/>
    <w:rsid w:val="00695A6C"/>
    <w:rsid w:val="006B46FB"/>
    <w:rsid w:val="006E21FB"/>
    <w:rsid w:val="007803F0"/>
    <w:rsid w:val="00785599"/>
    <w:rsid w:val="00792342"/>
    <w:rsid w:val="007977A8"/>
    <w:rsid w:val="007B512A"/>
    <w:rsid w:val="007C2097"/>
    <w:rsid w:val="007D6A07"/>
    <w:rsid w:val="007E4D03"/>
    <w:rsid w:val="007F7259"/>
    <w:rsid w:val="008040A8"/>
    <w:rsid w:val="008279FA"/>
    <w:rsid w:val="008626E7"/>
    <w:rsid w:val="00866C53"/>
    <w:rsid w:val="00870EE7"/>
    <w:rsid w:val="00880A55"/>
    <w:rsid w:val="008863B9"/>
    <w:rsid w:val="0088765D"/>
    <w:rsid w:val="00887DA0"/>
    <w:rsid w:val="008A45A6"/>
    <w:rsid w:val="008B7764"/>
    <w:rsid w:val="008D39FE"/>
    <w:rsid w:val="008F3789"/>
    <w:rsid w:val="008F686C"/>
    <w:rsid w:val="00900300"/>
    <w:rsid w:val="009010F8"/>
    <w:rsid w:val="009148DE"/>
    <w:rsid w:val="00941E30"/>
    <w:rsid w:val="00954454"/>
    <w:rsid w:val="00962F8C"/>
    <w:rsid w:val="009777D9"/>
    <w:rsid w:val="00991B88"/>
    <w:rsid w:val="009A4AB6"/>
    <w:rsid w:val="009A5753"/>
    <w:rsid w:val="009A579D"/>
    <w:rsid w:val="009E3297"/>
    <w:rsid w:val="009F734F"/>
    <w:rsid w:val="00A1069F"/>
    <w:rsid w:val="00A246B6"/>
    <w:rsid w:val="00A346D1"/>
    <w:rsid w:val="00A47E70"/>
    <w:rsid w:val="00A50CF0"/>
    <w:rsid w:val="00A7671C"/>
    <w:rsid w:val="00AA2CBC"/>
    <w:rsid w:val="00AC5820"/>
    <w:rsid w:val="00AD1CD8"/>
    <w:rsid w:val="00AD259C"/>
    <w:rsid w:val="00AE07B9"/>
    <w:rsid w:val="00B13F88"/>
    <w:rsid w:val="00B258BB"/>
    <w:rsid w:val="00B37C46"/>
    <w:rsid w:val="00B46099"/>
    <w:rsid w:val="00B67B97"/>
    <w:rsid w:val="00B968C8"/>
    <w:rsid w:val="00BA3EC5"/>
    <w:rsid w:val="00BA51D9"/>
    <w:rsid w:val="00BB5DFC"/>
    <w:rsid w:val="00BD279D"/>
    <w:rsid w:val="00BD6BB8"/>
    <w:rsid w:val="00C12D8A"/>
    <w:rsid w:val="00C66BA2"/>
    <w:rsid w:val="00C95985"/>
    <w:rsid w:val="00CA6C9E"/>
    <w:rsid w:val="00CC5026"/>
    <w:rsid w:val="00CC68D0"/>
    <w:rsid w:val="00CF5C18"/>
    <w:rsid w:val="00D03F9A"/>
    <w:rsid w:val="00D06D51"/>
    <w:rsid w:val="00D24991"/>
    <w:rsid w:val="00D50255"/>
    <w:rsid w:val="00D55BE4"/>
    <w:rsid w:val="00D66520"/>
    <w:rsid w:val="00D9340F"/>
    <w:rsid w:val="00DB5B97"/>
    <w:rsid w:val="00DE34CF"/>
    <w:rsid w:val="00E13F3D"/>
    <w:rsid w:val="00E34898"/>
    <w:rsid w:val="00E448EB"/>
    <w:rsid w:val="00E726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62EAB"/>
    <w:rPr>
      <w:rFonts w:ascii="Times New Roman" w:hAnsi="Times New Roman"/>
      <w:lang w:val="en-GB" w:eastAsia="en-US"/>
    </w:rPr>
  </w:style>
  <w:style w:type="character" w:customStyle="1" w:styleId="ENChar">
    <w:name w:val="EN Char"/>
    <w:aliases w:val="Editor's Note Char1,Editor's Note Char"/>
    <w:link w:val="EditorsNote"/>
    <w:qFormat/>
    <w:locked/>
    <w:rsid w:val="00062EAB"/>
    <w:rPr>
      <w:rFonts w:ascii="Times New Roman" w:hAnsi="Times New Roman"/>
      <w:color w:val="FF0000"/>
      <w:lang w:val="en-GB" w:eastAsia="en-US"/>
    </w:rPr>
  </w:style>
  <w:style w:type="character" w:customStyle="1" w:styleId="B1Char1">
    <w:name w:val="B1 Char1"/>
    <w:link w:val="B1"/>
    <w:qFormat/>
    <w:locked/>
    <w:rsid w:val="0003713A"/>
    <w:rPr>
      <w:rFonts w:ascii="Times New Roman" w:hAnsi="Times New Roman"/>
      <w:lang w:val="en-GB" w:eastAsia="en-US"/>
    </w:rPr>
  </w:style>
  <w:style w:type="character" w:customStyle="1" w:styleId="THChar">
    <w:name w:val="TH Char"/>
    <w:link w:val="TH"/>
    <w:locked/>
    <w:rsid w:val="0003713A"/>
    <w:rPr>
      <w:rFonts w:ascii="Arial" w:hAnsi="Arial"/>
      <w:b/>
      <w:lang w:val="en-GB" w:eastAsia="en-US"/>
    </w:rPr>
  </w:style>
  <w:style w:type="character" w:customStyle="1" w:styleId="TF0">
    <w:name w:val="TF (文字)"/>
    <w:link w:val="TF"/>
    <w:locked/>
    <w:rsid w:val="0003713A"/>
    <w:rPr>
      <w:rFonts w:ascii="Arial" w:hAnsi="Arial"/>
      <w:b/>
      <w:lang w:val="en-GB" w:eastAsia="en-US"/>
    </w:rPr>
  </w:style>
  <w:style w:type="character" w:customStyle="1" w:styleId="B2Char">
    <w:name w:val="B2 Char"/>
    <w:link w:val="B2"/>
    <w:locked/>
    <w:rsid w:val="00037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72685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0344242">
      <w:bodyDiv w:val="1"/>
      <w:marLeft w:val="0"/>
      <w:marRight w:val="0"/>
      <w:marTop w:val="0"/>
      <w:marBottom w:val="0"/>
      <w:divBdr>
        <w:top w:val="none" w:sz="0" w:space="0" w:color="auto"/>
        <w:left w:val="none" w:sz="0" w:space="0" w:color="auto"/>
        <w:bottom w:val="none" w:sz="0" w:space="0" w:color="auto"/>
        <w:right w:val="none" w:sz="0" w:space="0" w:color="auto"/>
      </w:divBdr>
    </w:div>
    <w:div w:id="15274033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888473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BAAE2-279D-4F53-87A3-355E52DA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2023-07-24T00:05:00Z</dcterms:created>
  <dcterms:modified xsi:type="dcterms:W3CDTF">2023-08-07T09:19:00Z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(3)e8icuPOtrzezBiqYqMtUgCmhdFShnnqvenuFu9DHRvFI5XRYve205qdK3yA4qtS1JThJyon/
0FmmosfeYrZ2aJ6g/1nfQ/ZQqHQJrNA5Or4B3E4mkeSKHDxeE26G2ND3QC/Eopgy9AWdvJTj
LLFRxVOoIFrdbGwD2E5Uq4DLaLzDtxZRGEMiBsj7oItjLSKz+SBVQWPkouLHvEqvERic5V7P
jp9iXez3nQux5iG6zv</vt:lpwstr>
  </property>
  <property fmtid="{D5CDD505-2E9C-101B-9397-08002B2CF9AE}" pid="22" name="_2015_ms_pID_7253431">
    <vt:lpwstr>4D5lyBSVkEbjObQS+OcaLIUF2TJmTZf5ZOZ76i7LQWQuiRZIBbTPZA
z5GlgUUt9Pw0z7eq1N9YkbbUU2SnuN0sh1fh3TCdWygW4lKFlE6HdkYlZmFGDtWawsC+ZlVS
im9Qlf5iImyp2F85GsXoqADnmVQCSr73Z6oN/GWFoX7nA4nLm01NKoin9OkY9m5MTu7VZDqD
udYDsHOWET2zSkt4x7yGLVKAbu6noClKkVkn</vt:lpwstr>
  </property>
  <property fmtid="{D5CDD505-2E9C-101B-9397-08002B2CF9AE}" pid="23" name="_2015_ms_pID_7253432">
    <vt:lpwstr>q/PtSwWm56nrkN2MfD2SSD0=</vt:lpwstr>
  </property>
</Properties>
</file>